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2FB98DE"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9D7EFA" w:rsidRPr="009D7EFA">
        <w:rPr>
          <w:b/>
          <w:iCs/>
          <w:noProof/>
          <w:sz w:val="28"/>
        </w:rPr>
        <w:t>R5-254105</w:t>
      </w:r>
    </w:p>
    <w:p w14:paraId="257C92E6" w14:textId="74966E16" w:rsidR="00701D91" w:rsidRPr="006F1E3C" w:rsidRDefault="0031360E" w:rsidP="00701D91">
      <w:pPr>
        <w:pStyle w:val="CRCoverPage"/>
        <w:outlineLvl w:val="0"/>
        <w:rPr>
          <w:b/>
          <w:noProof/>
          <w:sz w:val="24"/>
        </w:rPr>
      </w:pPr>
      <w:r w:rsidRPr="0035174C">
        <w:rPr>
          <w:b/>
          <w:noProof/>
          <w:sz w:val="24"/>
        </w:rPr>
        <w:t>Bengaluru, India, 25</w:t>
      </w:r>
      <w:r w:rsidRPr="0035174C">
        <w:rPr>
          <w:b/>
          <w:noProof/>
          <w:sz w:val="24"/>
          <w:vertAlign w:val="superscript"/>
        </w:rPr>
        <w:t>th</w:t>
      </w:r>
      <w:r w:rsidRPr="0035174C">
        <w:rPr>
          <w:b/>
          <w:noProof/>
          <w:sz w:val="24"/>
        </w:rPr>
        <w:t xml:space="preserve"> – 29</w:t>
      </w:r>
      <w:r w:rsidRPr="0035174C">
        <w:rPr>
          <w:b/>
          <w:noProof/>
          <w:sz w:val="24"/>
          <w:vertAlign w:val="superscript"/>
        </w:rPr>
        <w:t>th</w:t>
      </w:r>
      <w:r w:rsidRPr="0035174C">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09CBF" w:rsidR="001E41F3" w:rsidRPr="00410371" w:rsidRDefault="00D32D9D" w:rsidP="0038008E">
            <w:pPr>
              <w:pStyle w:val="CRCoverPage"/>
              <w:spacing w:after="0"/>
              <w:jc w:val="right"/>
              <w:rPr>
                <w:b/>
                <w:noProof/>
                <w:sz w:val="28"/>
              </w:rPr>
            </w:pPr>
            <w:r>
              <w:rPr>
                <w:b/>
                <w:noProof/>
                <w:sz w:val="28"/>
              </w:rPr>
              <w:t>36.523-1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9F9E5" w:rsidR="001E41F3" w:rsidRPr="00410371" w:rsidRDefault="009D7EFA" w:rsidP="00547111">
            <w:pPr>
              <w:pStyle w:val="CRCoverPage"/>
              <w:spacing w:after="0"/>
              <w:rPr>
                <w:noProof/>
                <w:lang w:eastAsia="zh-CN"/>
              </w:rPr>
            </w:pPr>
            <w:r w:rsidRPr="009D7EFA">
              <w:rPr>
                <w:b/>
                <w:noProof/>
                <w:sz w:val="28"/>
              </w:rPr>
              <w:t>5476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4FABB" w:rsidR="001E41F3" w:rsidRPr="00410371" w:rsidRDefault="00581276" w:rsidP="00D32D9D">
            <w:pPr>
              <w:pStyle w:val="CRCoverPage"/>
              <w:spacing w:after="0"/>
              <w:jc w:val="center"/>
              <w:rPr>
                <w:noProof/>
                <w:sz w:val="28"/>
              </w:rPr>
            </w:pPr>
            <w:r>
              <w:rPr>
                <w:b/>
                <w:noProof/>
                <w:sz w:val="28"/>
              </w:rPr>
              <w:t>1</w:t>
            </w:r>
            <w:r w:rsidR="00D32D9D">
              <w:rPr>
                <w:b/>
                <w:noProof/>
                <w:sz w:val="28"/>
              </w:rPr>
              <w:t>8</w:t>
            </w:r>
            <w:r w:rsidR="00A62D88">
              <w:rPr>
                <w:b/>
                <w:noProof/>
                <w:sz w:val="28"/>
              </w:rPr>
              <w:t>.</w:t>
            </w:r>
            <w:r w:rsidR="00D32D9D">
              <w:rPr>
                <w:b/>
                <w:noProof/>
                <w:sz w:val="28"/>
              </w:rPr>
              <w:t>9</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D938C" w:rsidR="001E41F3" w:rsidRDefault="009D7EFA" w:rsidP="001616D5">
            <w:pPr>
              <w:pStyle w:val="CRCoverPage"/>
              <w:spacing w:after="0"/>
              <w:ind w:leftChars="50" w:left="100"/>
              <w:rPr>
                <w:noProof/>
                <w:lang w:eastAsia="zh-CN"/>
              </w:rPr>
            </w:pPr>
            <w:r w:rsidRPr="009D7EFA">
              <w:rPr>
                <w:noProof/>
                <w:lang w:eastAsia="zh-CN"/>
              </w:rPr>
              <w:t>Editorial updates on 36523 draft IETF reference - 15.11 and 15.12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CC5DF" w:rsidR="001E41F3" w:rsidRDefault="00693A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32C13" w:rsidR="001E41F3" w:rsidRDefault="00701D91" w:rsidP="00D32D9D">
            <w:pPr>
              <w:pStyle w:val="CRCoverPage"/>
              <w:spacing w:after="0"/>
              <w:ind w:left="100"/>
              <w:rPr>
                <w:noProof/>
              </w:rPr>
            </w:pPr>
            <w:r w:rsidRPr="008E23E5">
              <w:t>202</w:t>
            </w:r>
            <w:r>
              <w:t>5</w:t>
            </w:r>
            <w:r w:rsidRPr="008E23E5">
              <w:t>-</w:t>
            </w:r>
            <w:r w:rsidR="00D32D9D">
              <w:t>06-23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C3C77" w:rsidR="001E41F3" w:rsidRDefault="00A62D88" w:rsidP="00D32D9D">
            <w:pPr>
              <w:pStyle w:val="CRCoverPage"/>
              <w:spacing w:after="0"/>
              <w:ind w:left="100"/>
              <w:rPr>
                <w:noProof/>
              </w:rPr>
            </w:pPr>
            <w:r>
              <w:rPr>
                <w:noProof/>
              </w:rPr>
              <w:t>Rel-1</w:t>
            </w:r>
            <w:r w:rsidR="00D32D9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4494C" w:rsidR="0048138D" w:rsidRPr="002B7C88" w:rsidRDefault="00693A98" w:rsidP="00693A98">
            <w:pPr>
              <w:pStyle w:val="CRCoverPage"/>
              <w:spacing w:after="0"/>
            </w:pPr>
            <w:r>
              <w:rPr>
                <w:noProof/>
                <w:lang w:eastAsia="zh-CN"/>
              </w:rPr>
              <w:t xml:space="preserve">There are </w:t>
            </w:r>
            <w:r>
              <w:rPr>
                <w:lang w:val="en-AU"/>
              </w:rPr>
              <w:t xml:space="preserve">some ietf drafts existing in the </w:t>
            </w:r>
            <w:r w:rsidRPr="005D5C60">
              <w:rPr>
                <w:lang w:val="en-AU"/>
              </w:rPr>
              <w:t>Conformance Requirements clauses</w:t>
            </w:r>
            <w:r>
              <w:rPr>
                <w:lang w:val="en-AU"/>
              </w:rPr>
              <w:t xml:space="preserve"> and the </w:t>
            </w:r>
            <w:r>
              <w:t xml:space="preserve">references to IETF drafts are already updated to the RFCs in </w:t>
            </w:r>
            <w:r w:rsidRPr="005D5C60">
              <w:t>TS 24.303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CB470" w:rsidR="004569B5" w:rsidRDefault="00693A98" w:rsidP="00693A98">
            <w:pPr>
              <w:pStyle w:val="CRCoverPage"/>
              <w:spacing w:after="0"/>
              <w:rPr>
                <w:noProof/>
                <w:lang w:eastAsia="zh-CN"/>
              </w:rPr>
            </w:pPr>
            <w:r>
              <w:rPr>
                <w:noProof/>
                <w:lang w:eastAsia="zh-CN"/>
              </w:rPr>
              <w:t xml:space="preserve">Update the core Spec </w:t>
            </w:r>
            <w:r w:rsidRPr="0001179C">
              <w:rPr>
                <w:noProof/>
                <w:lang w:eastAsia="zh-CN"/>
              </w:rPr>
              <w:t>references</w:t>
            </w:r>
            <w:r>
              <w:rPr>
                <w:noProof/>
                <w:lang w:eastAsia="zh-CN"/>
              </w:rPr>
              <w:t xml:space="preserve"> to align with </w:t>
            </w:r>
            <w:r w:rsidRPr="005D5C60">
              <w:t>TS 24.303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53C27" w:rsidR="001E41F3" w:rsidRDefault="00693A98" w:rsidP="001C2145">
            <w:pPr>
              <w:pStyle w:val="CRCoverPage"/>
              <w:spacing w:after="0"/>
              <w:rPr>
                <w:noProof/>
                <w:lang w:eastAsia="zh-CN"/>
              </w:rPr>
            </w:pPr>
            <w:r>
              <w:rPr>
                <w:rFonts w:hint="eastAsia"/>
                <w:noProof/>
                <w:lang w:eastAsia="zh-CN"/>
              </w:rPr>
              <w:t>T</w:t>
            </w:r>
            <w:r>
              <w:rPr>
                <w:noProof/>
                <w:lang w:eastAsia="zh-CN"/>
              </w:rPr>
              <w:t>his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42422" w:rsidR="001E41F3" w:rsidRDefault="00A00AC1" w:rsidP="003536F9">
            <w:pPr>
              <w:pStyle w:val="CRCoverPage"/>
              <w:spacing w:after="0"/>
              <w:rPr>
                <w:noProof/>
                <w:lang w:eastAsia="zh-CN"/>
              </w:rPr>
            </w:pPr>
            <w:r>
              <w:rPr>
                <w:noProof/>
                <w:lang w:eastAsia="zh-CN"/>
              </w:rPr>
              <w:t>15.11,15.12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19C18"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E0E5F" w:rsidR="00A62D88" w:rsidRDefault="00A00AC1"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112BD" w:rsidR="00A62D88" w:rsidRDefault="00A00AC1"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5A105251" w14:textId="77777777" w:rsidR="00D32D9D" w:rsidRPr="00A85756" w:rsidRDefault="00D32D9D" w:rsidP="00D32D9D">
      <w:pPr>
        <w:pStyle w:val="2"/>
        <w:rPr>
          <w:lang w:eastAsia="zh-CN"/>
        </w:rPr>
      </w:pPr>
      <w:r w:rsidRPr="00A85756">
        <w:rPr>
          <w:lang w:eastAsia="zh-CN"/>
        </w:rPr>
        <w:t>15.11</w:t>
      </w:r>
      <w:r w:rsidRPr="00A85756">
        <w:rPr>
          <w:lang w:eastAsia="zh-CN"/>
        </w:rPr>
        <w:tab/>
      </w:r>
      <w:r w:rsidRPr="00A85756">
        <w:t>Dual-Stack Mobile IPv6 detach in IPv6 network</w:t>
      </w:r>
    </w:p>
    <w:p w14:paraId="3F32D101" w14:textId="77777777" w:rsidR="00D32D9D" w:rsidRPr="00A85756" w:rsidRDefault="00D32D9D" w:rsidP="00D32D9D">
      <w:pPr>
        <w:pStyle w:val="H6"/>
        <w:ind w:left="1984" w:hangingChars="992" w:hanging="1984"/>
        <w:rPr>
          <w:lang w:eastAsia="zh-CN"/>
        </w:rPr>
      </w:pPr>
      <w:r w:rsidRPr="00A85756">
        <w:rPr>
          <w:lang w:eastAsia="zh-CN"/>
        </w:rPr>
        <w:t>15.11.1</w:t>
      </w:r>
      <w:r w:rsidRPr="00A85756">
        <w:rPr>
          <w:lang w:eastAsia="zh-CN"/>
        </w:rPr>
        <w:tab/>
      </w:r>
      <w:r w:rsidRPr="00A85756">
        <w:t>Test Purpose (TP)</w:t>
      </w:r>
    </w:p>
    <w:p w14:paraId="1B88FC91" w14:textId="77777777" w:rsidR="00D32D9D" w:rsidRPr="00A85756" w:rsidRDefault="00D32D9D" w:rsidP="00D32D9D">
      <w:pPr>
        <w:pStyle w:val="H6"/>
      </w:pPr>
      <w:r w:rsidRPr="00A85756">
        <w:t>(1)</w:t>
      </w:r>
    </w:p>
    <w:p w14:paraId="714DFB0C" w14:textId="77777777" w:rsidR="00D32D9D" w:rsidRPr="00A85756" w:rsidRDefault="00D32D9D" w:rsidP="00D32D9D">
      <w:pPr>
        <w:pStyle w:val="PL"/>
        <w:rPr>
          <w:noProof w:val="0"/>
        </w:rPr>
      </w:pPr>
      <w:r w:rsidRPr="00A85756">
        <w:rPr>
          <w:b/>
          <w:noProof w:val="0"/>
        </w:rPr>
        <w:t>with</w:t>
      </w:r>
      <w:r w:rsidRPr="00A85756">
        <w:rPr>
          <w:noProof w:val="0"/>
        </w:rPr>
        <w:t xml:space="preserve"> { UE has established a security association with the Home Agent and received the IPv6 Home Address and registered its IPv6 Home Address and IPv6 Care-of-Address at the Home Agent }</w:t>
      </w:r>
    </w:p>
    <w:p w14:paraId="57A4FA49" w14:textId="77777777" w:rsidR="00D32D9D" w:rsidRPr="00A85756" w:rsidRDefault="00D32D9D" w:rsidP="00D32D9D">
      <w:pPr>
        <w:pStyle w:val="PL"/>
        <w:rPr>
          <w:noProof w:val="0"/>
        </w:rPr>
      </w:pPr>
      <w:r w:rsidRPr="00A85756">
        <w:rPr>
          <w:b/>
          <w:noProof w:val="0"/>
        </w:rPr>
        <w:t>ensure that</w:t>
      </w:r>
      <w:r w:rsidRPr="00A85756">
        <w:rPr>
          <w:noProof w:val="0"/>
        </w:rPr>
        <w:t xml:space="preserve"> {</w:t>
      </w:r>
      <w:bookmarkStart w:id="1" w:name="_GoBack"/>
      <w:bookmarkEnd w:id="1"/>
    </w:p>
    <w:p w14:paraId="6F22B755" w14:textId="77777777" w:rsidR="00D32D9D" w:rsidRPr="00A85756" w:rsidRDefault="00D32D9D" w:rsidP="00D32D9D">
      <w:pPr>
        <w:pStyle w:val="PL"/>
        <w:rPr>
          <w:noProof w:val="0"/>
        </w:rPr>
      </w:pPr>
      <w:r w:rsidRPr="00A85756">
        <w:rPr>
          <w:noProof w:val="0"/>
        </w:rPr>
        <w:t xml:space="preserve">  </w:t>
      </w:r>
      <w:r w:rsidRPr="00A85756">
        <w:rPr>
          <w:b/>
          <w:noProof w:val="0"/>
        </w:rPr>
        <w:t>when</w:t>
      </w:r>
      <w:r w:rsidRPr="00A85756">
        <w:rPr>
          <w:noProof w:val="0"/>
        </w:rPr>
        <w:t xml:space="preserve"> { UE receives a Binding Revocation Indication message from the HA }</w:t>
      </w:r>
    </w:p>
    <w:p w14:paraId="21E0188A" w14:textId="77777777" w:rsidR="00D32D9D" w:rsidRPr="00A85756" w:rsidRDefault="00D32D9D" w:rsidP="00D32D9D">
      <w:pPr>
        <w:pStyle w:val="PL"/>
        <w:rPr>
          <w:noProof w:val="0"/>
        </w:rPr>
      </w:pPr>
      <w:r w:rsidRPr="00A85756">
        <w:rPr>
          <w:noProof w:val="0"/>
        </w:rPr>
        <w:t xml:space="preserve">    </w:t>
      </w:r>
      <w:r w:rsidRPr="00A85756">
        <w:rPr>
          <w:b/>
          <w:noProof w:val="0"/>
        </w:rPr>
        <w:t>then</w:t>
      </w:r>
      <w:r w:rsidRPr="00A85756">
        <w:rPr>
          <w:noProof w:val="0"/>
        </w:rPr>
        <w:t xml:space="preserve"> { UE transmits a Binding Revocation Acknowledgement message with the status field set to ‘Success’ }</w:t>
      </w:r>
    </w:p>
    <w:p w14:paraId="2D1A25E6" w14:textId="77777777" w:rsidR="00D32D9D" w:rsidRPr="00A85756" w:rsidRDefault="00D32D9D" w:rsidP="00D32D9D">
      <w:pPr>
        <w:pStyle w:val="PL"/>
        <w:rPr>
          <w:noProof w:val="0"/>
        </w:rPr>
      </w:pPr>
      <w:r w:rsidRPr="00A85756">
        <w:rPr>
          <w:noProof w:val="0"/>
        </w:rPr>
        <w:t xml:space="preserve">            }</w:t>
      </w:r>
    </w:p>
    <w:p w14:paraId="5F2CB222" w14:textId="77777777" w:rsidR="00D32D9D" w:rsidRPr="00A85756" w:rsidRDefault="00D32D9D" w:rsidP="00D32D9D">
      <w:pPr>
        <w:pStyle w:val="H6"/>
      </w:pPr>
      <w:r w:rsidRPr="00A85756">
        <w:t>(2)</w:t>
      </w:r>
    </w:p>
    <w:p w14:paraId="50BAAA6D" w14:textId="77777777" w:rsidR="00D32D9D" w:rsidRPr="00A85756" w:rsidRDefault="00D32D9D" w:rsidP="00D32D9D">
      <w:pPr>
        <w:pStyle w:val="PL"/>
        <w:rPr>
          <w:noProof w:val="0"/>
        </w:rPr>
      </w:pPr>
      <w:r w:rsidRPr="00A85756">
        <w:rPr>
          <w:b/>
          <w:noProof w:val="0"/>
        </w:rPr>
        <w:t>with</w:t>
      </w:r>
      <w:r w:rsidRPr="00A85756">
        <w:rPr>
          <w:noProof w:val="0"/>
        </w:rPr>
        <w:t xml:space="preserve"> { UE has received a Binding Revocation Indication message from the HA }</w:t>
      </w:r>
    </w:p>
    <w:p w14:paraId="2428FCE7" w14:textId="77777777" w:rsidR="00D32D9D" w:rsidRPr="00A85756" w:rsidRDefault="00D32D9D" w:rsidP="00D32D9D">
      <w:pPr>
        <w:pStyle w:val="PL"/>
        <w:rPr>
          <w:noProof w:val="0"/>
        </w:rPr>
      </w:pPr>
      <w:r w:rsidRPr="00A85756">
        <w:rPr>
          <w:b/>
          <w:noProof w:val="0"/>
        </w:rPr>
        <w:t>ensure that</w:t>
      </w:r>
      <w:r w:rsidRPr="00A85756">
        <w:rPr>
          <w:noProof w:val="0"/>
        </w:rPr>
        <w:t xml:space="preserve"> {</w:t>
      </w:r>
    </w:p>
    <w:p w14:paraId="537AF392" w14:textId="77777777" w:rsidR="00D32D9D" w:rsidRPr="00A85756" w:rsidRDefault="00D32D9D" w:rsidP="00D32D9D">
      <w:pPr>
        <w:pStyle w:val="PL"/>
        <w:rPr>
          <w:noProof w:val="0"/>
        </w:rPr>
      </w:pPr>
      <w:r w:rsidRPr="00A85756">
        <w:rPr>
          <w:noProof w:val="0"/>
        </w:rPr>
        <w:t xml:space="preserve">  </w:t>
      </w:r>
      <w:r w:rsidRPr="00A85756">
        <w:rPr>
          <w:b/>
          <w:noProof w:val="0"/>
        </w:rPr>
        <w:t>when</w:t>
      </w:r>
      <w:r w:rsidRPr="00A85756">
        <w:rPr>
          <w:noProof w:val="0"/>
        </w:rPr>
        <w:t xml:space="preserve"> { UE has transmitted a Binding Revocation Acknowledgement message with the status field set to ‘Success’ }</w:t>
      </w:r>
    </w:p>
    <w:p w14:paraId="2EDF1716" w14:textId="77777777" w:rsidR="00D32D9D" w:rsidRPr="00A85756" w:rsidRDefault="00D32D9D" w:rsidP="00D32D9D">
      <w:pPr>
        <w:pStyle w:val="PL"/>
        <w:rPr>
          <w:noProof w:val="0"/>
        </w:rPr>
      </w:pPr>
      <w:r w:rsidRPr="00A85756">
        <w:rPr>
          <w:noProof w:val="0"/>
        </w:rPr>
        <w:t xml:space="preserve">    </w:t>
      </w:r>
      <w:r w:rsidRPr="00A85756">
        <w:rPr>
          <w:b/>
          <w:noProof w:val="0"/>
        </w:rPr>
        <w:t>then</w:t>
      </w:r>
      <w:r w:rsidRPr="00A85756">
        <w:rPr>
          <w:noProof w:val="0"/>
        </w:rPr>
        <w:t xml:space="preserve"> { UE transmits an IKEv2 INFORMATIONAL message containing a DELETE payload to remove the Ipsec security association associated with the DSMIPv6 registration }</w:t>
      </w:r>
    </w:p>
    <w:p w14:paraId="3F8561D0" w14:textId="77777777" w:rsidR="00D32D9D" w:rsidRPr="00A85756" w:rsidRDefault="00D32D9D" w:rsidP="00D32D9D">
      <w:pPr>
        <w:pStyle w:val="PL"/>
        <w:rPr>
          <w:noProof w:val="0"/>
        </w:rPr>
      </w:pPr>
      <w:r w:rsidRPr="00A85756">
        <w:rPr>
          <w:noProof w:val="0"/>
        </w:rPr>
        <w:t xml:space="preserve">            }</w:t>
      </w:r>
    </w:p>
    <w:p w14:paraId="7B063297" w14:textId="77777777" w:rsidR="00D32D9D" w:rsidRPr="00A85756" w:rsidRDefault="00D32D9D" w:rsidP="00D32D9D">
      <w:pPr>
        <w:pStyle w:val="PL"/>
        <w:rPr>
          <w:noProof w:val="0"/>
        </w:rPr>
      </w:pPr>
    </w:p>
    <w:p w14:paraId="37CFB661" w14:textId="77777777" w:rsidR="00D32D9D" w:rsidRPr="00A85756" w:rsidRDefault="00D32D9D" w:rsidP="00D32D9D">
      <w:pPr>
        <w:pStyle w:val="H6"/>
      </w:pPr>
      <w:r w:rsidRPr="00A85756">
        <w:t>15.11.2</w:t>
      </w:r>
      <w:r w:rsidRPr="00A85756">
        <w:tab/>
        <w:t>Conformance requirements</w:t>
      </w:r>
    </w:p>
    <w:p w14:paraId="369473E4" w14:textId="77777777" w:rsidR="00D32D9D" w:rsidRPr="00A85756" w:rsidRDefault="00D32D9D" w:rsidP="00D32D9D">
      <w:r w:rsidRPr="00A85756">
        <w:t>References: The conformance requirements covered in the present TC are specified in: TS 24.303, clauses 5.4.2.1 and 5.4.2.2.</w:t>
      </w:r>
    </w:p>
    <w:p w14:paraId="782EC4B2" w14:textId="77777777" w:rsidR="00D32D9D" w:rsidRPr="00A85756" w:rsidRDefault="00D32D9D" w:rsidP="00D32D9D">
      <w:r w:rsidRPr="00A85756">
        <w:t>[TS 24.303, clauses 5.4.2.1]</w:t>
      </w:r>
    </w:p>
    <w:p w14:paraId="353CDCD2" w14:textId="4411CE13" w:rsidR="00D32D9D" w:rsidRPr="00A85756" w:rsidRDefault="00D32D9D" w:rsidP="00D32D9D">
      <w:r w:rsidRPr="00A85756">
        <w:t xml:space="preserve">Upon receiving a Binding Revocation Indication (BRI) message according to </w:t>
      </w:r>
      <w:ins w:id="2" w:author="Huawei-Z" w:date="2025-06-23T12:31:00Z">
        <w:r>
          <w:t>IETF RFC 5846</w:t>
        </w:r>
      </w:ins>
      <w:del w:id="3" w:author="Huawei-Z" w:date="2025-06-23T12:31:00Z">
        <w:r w:rsidRPr="00A85756" w:rsidDel="00D32D9D">
          <w:delText>draft-ietf-mext-binding-revocation</w:delText>
        </w:r>
      </w:del>
      <w:r w:rsidRPr="00A85756">
        <w:t xml:space="preserve"> [19] from the HA, the UE first shall perform the required validity checks on the BRI according to </w:t>
      </w:r>
      <w:ins w:id="4" w:author="Huawei-Z" w:date="2025-06-23T12:32:00Z">
        <w:r>
          <w:t>IETF RFC 5846</w:t>
        </w:r>
      </w:ins>
      <w:del w:id="5" w:author="Huawei-Z" w:date="2025-06-23T12:32:00Z">
        <w:r w:rsidRPr="00A85756" w:rsidDel="00D32D9D">
          <w:delText>draft-ietf-mext-binding-revocation</w:delText>
        </w:r>
      </w:del>
      <w:r w:rsidRPr="00A85756">
        <w:t> [19].</w:t>
      </w:r>
    </w:p>
    <w:p w14:paraId="7AF03D60" w14:textId="082E8ABB" w:rsidR="00D32D9D" w:rsidRPr="00A85756" w:rsidRDefault="00D32D9D" w:rsidP="00D32D9D">
      <w:r w:rsidRPr="00A85756">
        <w:t xml:space="preserve">The UE shall send a Binding Revocation Acknowledgement (BRA) as specified in </w:t>
      </w:r>
      <w:ins w:id="6" w:author="Huawei-Z" w:date="2025-06-23T12:31:00Z">
        <w:r>
          <w:t>IETF RFC 5846</w:t>
        </w:r>
      </w:ins>
      <w:del w:id="7" w:author="Huawei-Z" w:date="2025-06-23T12:31:00Z">
        <w:r w:rsidRPr="00A85756" w:rsidDel="00D32D9D">
          <w:delText>draft-ietf-mext-binding-revocation</w:delText>
        </w:r>
      </w:del>
      <w:r w:rsidRPr="00A85756">
        <w:t> [19]. In this message the UE shall set the status field to ‘Success’ to reflect that it has received the BRI message. The BRA message may be tunnelled in UDP or IPv4 as specified in subclause 5.1.2.4 for Binding Update messages.</w:t>
      </w:r>
    </w:p>
    <w:p w14:paraId="6D6F8AF3" w14:textId="77777777" w:rsidR="00D32D9D" w:rsidRPr="00A85756" w:rsidRDefault="00D32D9D" w:rsidP="00D32D9D">
      <w:r w:rsidRPr="00A85756">
        <w:t>The UE then shall remove the entry identified in the BRI as deregistered from its binding update list and shall use the procedures defined in IETF RFC 4306 [14] to remove the IPsec security associations associated with the DSMIPv6 registration as described in subclause 5.4.2.2.</w:t>
      </w:r>
    </w:p>
    <w:p w14:paraId="6B328EE0" w14:textId="77777777" w:rsidR="00D32D9D" w:rsidRPr="00A85756" w:rsidRDefault="00D32D9D" w:rsidP="00D32D9D">
      <w:r w:rsidRPr="00A85756" w:rsidDel="006373E8">
        <w:t xml:space="preserve"> </w:t>
      </w:r>
      <w:r w:rsidRPr="00A85756">
        <w:t>[TS 24.303, clause 5.4.2.2]</w:t>
      </w:r>
    </w:p>
    <w:p w14:paraId="0DA0184C" w14:textId="77777777" w:rsidR="00D32D9D" w:rsidRPr="00A85756" w:rsidRDefault="00D32D9D" w:rsidP="00D32D9D">
      <w:r w:rsidRPr="00A85756">
        <w:t>To detach from a specific PDN to which it is connected through a DSMIPv6 session, the UE shall send a Binding Update with the Lifetime field set to 0 as specified in IETF RFC 3775 [6].</w:t>
      </w:r>
    </w:p>
    <w:p w14:paraId="51D0C4E5" w14:textId="77777777" w:rsidR="00D32D9D" w:rsidRPr="00A85756" w:rsidRDefault="00D32D9D" w:rsidP="00D32D9D">
      <w:r w:rsidRPr="00A85756">
        <w:t>The UE shall use the procedures defined in the IKEv2 protocol in IETF RFC 4306 [14] to remove the IPsec security associations associated with the DSMIPv6 registration. The UE shall close the security associations associated with the DSMIPv6 registration and instruct the HA to do the same by sending the INFORMATIONAL request message including a DELETE payload. The Protocol ID in the DELETE payload shall be set to "1" (IKE) to indicate that all IPsec ESP security associations that were negotiated within the IKEv2 exchange shall be deleted.</w:t>
      </w:r>
    </w:p>
    <w:p w14:paraId="13A7D9B5" w14:textId="77777777" w:rsidR="00D32D9D" w:rsidRDefault="00D32D9D" w:rsidP="00D32D9D"/>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19D211CC" w14:textId="77777777" w:rsidR="00D32D9D" w:rsidRDefault="00D32D9D" w:rsidP="00D32D9D"/>
    <w:p w14:paraId="2B017416" w14:textId="77777777" w:rsidR="00D32D9D" w:rsidRDefault="00D32D9D" w:rsidP="00D32D9D"/>
    <w:p w14:paraId="34FA8876" w14:textId="150F1195" w:rsidR="00D32D9D" w:rsidRDefault="00D32D9D" w:rsidP="00D32D9D">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5D6497F2" w14:textId="77777777" w:rsidR="00D32D9D" w:rsidRPr="00A85756" w:rsidRDefault="00D32D9D" w:rsidP="00D32D9D">
      <w:pPr>
        <w:pStyle w:val="2"/>
        <w:rPr>
          <w:lang w:eastAsia="zh-CN"/>
        </w:rPr>
      </w:pPr>
      <w:r w:rsidRPr="00A85756">
        <w:rPr>
          <w:lang w:eastAsia="zh-CN"/>
        </w:rPr>
        <w:t>15.12</w:t>
      </w:r>
      <w:r w:rsidRPr="00A85756">
        <w:rPr>
          <w:lang w:eastAsia="zh-CN"/>
        </w:rPr>
        <w:tab/>
      </w:r>
      <w:r w:rsidRPr="00A85756">
        <w:t>Dual-Stack Mobile IPv6 detach in IPv4 network</w:t>
      </w:r>
    </w:p>
    <w:p w14:paraId="772615F9" w14:textId="77777777" w:rsidR="00D32D9D" w:rsidRPr="00A85756" w:rsidRDefault="00D32D9D" w:rsidP="00D32D9D">
      <w:pPr>
        <w:pStyle w:val="H6"/>
        <w:ind w:left="1984" w:hangingChars="992" w:hanging="1984"/>
        <w:rPr>
          <w:lang w:eastAsia="zh-CN"/>
        </w:rPr>
      </w:pPr>
      <w:r w:rsidRPr="00A85756">
        <w:rPr>
          <w:lang w:eastAsia="zh-CN"/>
        </w:rPr>
        <w:t>15.12.1</w:t>
      </w:r>
      <w:r w:rsidRPr="00A85756">
        <w:rPr>
          <w:lang w:eastAsia="zh-CN"/>
        </w:rPr>
        <w:tab/>
      </w:r>
      <w:r w:rsidRPr="00A85756">
        <w:t>Test Purpose (TP)</w:t>
      </w:r>
    </w:p>
    <w:p w14:paraId="0B25E35A" w14:textId="77777777" w:rsidR="00D32D9D" w:rsidRPr="00A85756" w:rsidRDefault="00D32D9D" w:rsidP="00D32D9D">
      <w:pPr>
        <w:pStyle w:val="H6"/>
      </w:pPr>
      <w:r w:rsidRPr="00A85756">
        <w:t>(1)</w:t>
      </w:r>
    </w:p>
    <w:p w14:paraId="478FAAC4" w14:textId="77777777" w:rsidR="00D32D9D" w:rsidRPr="00A85756" w:rsidRDefault="00D32D9D" w:rsidP="00D32D9D">
      <w:pPr>
        <w:pStyle w:val="PL"/>
        <w:rPr>
          <w:noProof w:val="0"/>
        </w:rPr>
      </w:pPr>
      <w:r w:rsidRPr="00A85756">
        <w:rPr>
          <w:b/>
          <w:noProof w:val="0"/>
        </w:rPr>
        <w:t>with</w:t>
      </w:r>
      <w:r w:rsidRPr="00A85756">
        <w:rPr>
          <w:noProof w:val="0"/>
        </w:rPr>
        <w:t xml:space="preserve"> { UE has established a security association with the Home Agent and received the IPv6 Home Address and registered its IPv6 Home Address and IPv4 Care-of-Address at the Home Agent }</w:t>
      </w:r>
    </w:p>
    <w:p w14:paraId="6D970E72" w14:textId="77777777" w:rsidR="00D32D9D" w:rsidRPr="00A85756" w:rsidRDefault="00D32D9D" w:rsidP="00D32D9D">
      <w:pPr>
        <w:pStyle w:val="PL"/>
        <w:rPr>
          <w:noProof w:val="0"/>
        </w:rPr>
      </w:pPr>
      <w:r w:rsidRPr="00A85756">
        <w:rPr>
          <w:b/>
          <w:noProof w:val="0"/>
        </w:rPr>
        <w:t>ensure that</w:t>
      </w:r>
      <w:r w:rsidRPr="00A85756">
        <w:rPr>
          <w:noProof w:val="0"/>
        </w:rPr>
        <w:t xml:space="preserve"> {</w:t>
      </w:r>
    </w:p>
    <w:p w14:paraId="5712252C" w14:textId="77777777" w:rsidR="00D32D9D" w:rsidRPr="00A85756" w:rsidRDefault="00D32D9D" w:rsidP="00D32D9D">
      <w:pPr>
        <w:pStyle w:val="PL"/>
        <w:rPr>
          <w:noProof w:val="0"/>
        </w:rPr>
      </w:pPr>
      <w:r w:rsidRPr="00A85756">
        <w:rPr>
          <w:noProof w:val="0"/>
        </w:rPr>
        <w:t xml:space="preserve">  </w:t>
      </w:r>
      <w:r w:rsidRPr="00A85756">
        <w:rPr>
          <w:b/>
          <w:noProof w:val="0"/>
        </w:rPr>
        <w:t>when</w:t>
      </w:r>
      <w:r w:rsidRPr="00A85756">
        <w:rPr>
          <w:noProof w:val="0"/>
        </w:rPr>
        <w:t xml:space="preserve"> { UE receives a Binding Revocation Indication message from the HA with the A flag set }</w:t>
      </w:r>
    </w:p>
    <w:p w14:paraId="6E28E944" w14:textId="77777777" w:rsidR="00D32D9D" w:rsidRPr="00A85756" w:rsidRDefault="00D32D9D" w:rsidP="00D32D9D">
      <w:pPr>
        <w:pStyle w:val="PL"/>
        <w:rPr>
          <w:noProof w:val="0"/>
        </w:rPr>
      </w:pPr>
      <w:r w:rsidRPr="00A85756">
        <w:rPr>
          <w:noProof w:val="0"/>
        </w:rPr>
        <w:t xml:space="preserve">    </w:t>
      </w:r>
      <w:r w:rsidRPr="00A85756">
        <w:rPr>
          <w:b/>
          <w:noProof w:val="0"/>
        </w:rPr>
        <w:t>then</w:t>
      </w:r>
      <w:r w:rsidRPr="00A85756">
        <w:rPr>
          <w:noProof w:val="0"/>
        </w:rPr>
        <w:t xml:space="preserve"> { UE transmits a Binding Revocation Acknowledgement message with the status field set to ‘Success’ }</w:t>
      </w:r>
    </w:p>
    <w:p w14:paraId="3289BF34" w14:textId="77777777" w:rsidR="00D32D9D" w:rsidRPr="00A85756" w:rsidRDefault="00D32D9D" w:rsidP="00D32D9D">
      <w:pPr>
        <w:pStyle w:val="PL"/>
        <w:rPr>
          <w:noProof w:val="0"/>
        </w:rPr>
      </w:pPr>
      <w:r w:rsidRPr="00A85756">
        <w:rPr>
          <w:noProof w:val="0"/>
        </w:rPr>
        <w:t xml:space="preserve">            }</w:t>
      </w:r>
    </w:p>
    <w:p w14:paraId="6978FE23" w14:textId="77777777" w:rsidR="00D32D9D" w:rsidRPr="00A85756" w:rsidRDefault="00D32D9D" w:rsidP="00D32D9D">
      <w:pPr>
        <w:pStyle w:val="H6"/>
      </w:pPr>
      <w:r w:rsidRPr="00A85756">
        <w:t>(2)</w:t>
      </w:r>
    </w:p>
    <w:p w14:paraId="61BA7328" w14:textId="77777777" w:rsidR="00D32D9D" w:rsidRPr="00A85756" w:rsidRDefault="00D32D9D" w:rsidP="00D32D9D">
      <w:pPr>
        <w:pStyle w:val="PL"/>
        <w:rPr>
          <w:noProof w:val="0"/>
        </w:rPr>
      </w:pPr>
      <w:r w:rsidRPr="00A85756">
        <w:rPr>
          <w:b/>
          <w:noProof w:val="0"/>
        </w:rPr>
        <w:t>with</w:t>
      </w:r>
      <w:r w:rsidRPr="00A85756">
        <w:rPr>
          <w:noProof w:val="0"/>
        </w:rPr>
        <w:t xml:space="preserve"> { UE has received a Binding Revocation Indication message from the HA with the A flag set }</w:t>
      </w:r>
    </w:p>
    <w:p w14:paraId="48E0BBB1" w14:textId="77777777" w:rsidR="00D32D9D" w:rsidRPr="00A85756" w:rsidRDefault="00D32D9D" w:rsidP="00D32D9D">
      <w:pPr>
        <w:pStyle w:val="PL"/>
        <w:rPr>
          <w:noProof w:val="0"/>
        </w:rPr>
      </w:pPr>
      <w:r w:rsidRPr="00A85756">
        <w:rPr>
          <w:b/>
          <w:noProof w:val="0"/>
        </w:rPr>
        <w:t>ensure that</w:t>
      </w:r>
      <w:r w:rsidRPr="00A85756">
        <w:rPr>
          <w:noProof w:val="0"/>
        </w:rPr>
        <w:t xml:space="preserve"> {</w:t>
      </w:r>
    </w:p>
    <w:p w14:paraId="708D604C" w14:textId="77777777" w:rsidR="00D32D9D" w:rsidRPr="00A85756" w:rsidRDefault="00D32D9D" w:rsidP="00D32D9D">
      <w:pPr>
        <w:pStyle w:val="PL"/>
        <w:rPr>
          <w:noProof w:val="0"/>
        </w:rPr>
      </w:pPr>
      <w:r w:rsidRPr="00A85756">
        <w:rPr>
          <w:noProof w:val="0"/>
        </w:rPr>
        <w:t xml:space="preserve">  </w:t>
      </w:r>
      <w:r w:rsidRPr="00A85756">
        <w:rPr>
          <w:b/>
          <w:noProof w:val="0"/>
        </w:rPr>
        <w:t>when</w:t>
      </w:r>
      <w:r w:rsidRPr="00A85756">
        <w:rPr>
          <w:noProof w:val="0"/>
        </w:rPr>
        <w:t xml:space="preserve"> { UE has transmitted a Binding Revocation Acknowledgement message with the status field set to ‘Success’ }</w:t>
      </w:r>
    </w:p>
    <w:p w14:paraId="7AB42C22" w14:textId="77777777" w:rsidR="00D32D9D" w:rsidRPr="00A85756" w:rsidRDefault="00D32D9D" w:rsidP="00D32D9D">
      <w:pPr>
        <w:pStyle w:val="PL"/>
        <w:rPr>
          <w:noProof w:val="0"/>
        </w:rPr>
      </w:pPr>
      <w:r w:rsidRPr="00A85756">
        <w:rPr>
          <w:noProof w:val="0"/>
        </w:rPr>
        <w:t xml:space="preserve">    </w:t>
      </w:r>
      <w:r w:rsidRPr="00A85756">
        <w:rPr>
          <w:b/>
          <w:noProof w:val="0"/>
        </w:rPr>
        <w:t>then</w:t>
      </w:r>
      <w:r w:rsidRPr="00A85756">
        <w:rPr>
          <w:noProof w:val="0"/>
        </w:rPr>
        <w:t xml:space="preserve"> { UE transmits an IKEv2 INFORMATIONAL message containing a DELETE payload to remove the Ipsec security association associated with the DSMIPv6 registration }</w:t>
      </w:r>
    </w:p>
    <w:p w14:paraId="6D0DFD2C" w14:textId="77777777" w:rsidR="00D32D9D" w:rsidRPr="00A85756" w:rsidRDefault="00D32D9D" w:rsidP="00D32D9D">
      <w:pPr>
        <w:pStyle w:val="PL"/>
        <w:rPr>
          <w:noProof w:val="0"/>
        </w:rPr>
      </w:pPr>
      <w:r w:rsidRPr="00A85756">
        <w:rPr>
          <w:noProof w:val="0"/>
        </w:rPr>
        <w:t xml:space="preserve">            }</w:t>
      </w:r>
    </w:p>
    <w:p w14:paraId="4CB685AF" w14:textId="77777777" w:rsidR="00D32D9D" w:rsidRPr="00A85756" w:rsidRDefault="00D32D9D" w:rsidP="00D32D9D">
      <w:pPr>
        <w:pStyle w:val="PL"/>
        <w:rPr>
          <w:noProof w:val="0"/>
        </w:rPr>
      </w:pPr>
    </w:p>
    <w:p w14:paraId="1133586E" w14:textId="77777777" w:rsidR="00D32D9D" w:rsidRPr="00A85756" w:rsidRDefault="00D32D9D" w:rsidP="00D32D9D">
      <w:pPr>
        <w:pStyle w:val="H6"/>
      </w:pPr>
      <w:r w:rsidRPr="00A85756">
        <w:t>15.12.2</w:t>
      </w:r>
      <w:r w:rsidRPr="00A85756">
        <w:tab/>
        <w:t>Conformance requirements</w:t>
      </w:r>
    </w:p>
    <w:p w14:paraId="79D41CDE" w14:textId="77777777" w:rsidR="00D32D9D" w:rsidRPr="00A85756" w:rsidRDefault="00D32D9D" w:rsidP="00D32D9D">
      <w:r w:rsidRPr="00A85756">
        <w:t>References: The conformance requirements covered in the present TC are specified in: TS 24.303, clauses 5.4.2.1 and 5.4.2.2.</w:t>
      </w:r>
    </w:p>
    <w:p w14:paraId="59647798" w14:textId="77777777" w:rsidR="00D32D9D" w:rsidRPr="00A85756" w:rsidRDefault="00D32D9D" w:rsidP="00D32D9D">
      <w:r w:rsidRPr="00A85756">
        <w:t>[TS 24.303, clauses 5.4.2.1]</w:t>
      </w:r>
    </w:p>
    <w:p w14:paraId="7E4CE14D" w14:textId="24D1BC4A" w:rsidR="00D32D9D" w:rsidRPr="00A85756" w:rsidRDefault="00D32D9D" w:rsidP="00D32D9D">
      <w:r w:rsidRPr="00A85756">
        <w:t xml:space="preserve">Upon receiving a Binding Revocation Indication (BRI) message according to </w:t>
      </w:r>
      <w:ins w:id="8" w:author="Huawei-Z" w:date="2025-06-23T12:32:00Z">
        <w:r>
          <w:t>IETF RFC 5846</w:t>
        </w:r>
      </w:ins>
      <w:del w:id="9" w:author="Huawei-Z" w:date="2025-06-23T12:32:00Z">
        <w:r w:rsidRPr="00A85756" w:rsidDel="00D32D9D">
          <w:delText>draft-ietf-mext-binding-revocation</w:delText>
        </w:r>
      </w:del>
      <w:r w:rsidRPr="00A85756">
        <w:t xml:space="preserve"> [19] from the HA, the UE first shall perform the required validity checks on the BRI according to </w:t>
      </w:r>
      <w:ins w:id="10" w:author="Huawei-Z" w:date="2025-06-23T12:32:00Z">
        <w:r>
          <w:t>IETF RFC 5846</w:t>
        </w:r>
      </w:ins>
      <w:del w:id="11" w:author="Huawei-Z" w:date="2025-06-23T12:32:00Z">
        <w:r w:rsidRPr="00A85756" w:rsidDel="00D32D9D">
          <w:delText>draft-ietf-mext-binding-revocation</w:delText>
        </w:r>
      </w:del>
      <w:r w:rsidRPr="00A85756">
        <w:t> [19].</w:t>
      </w:r>
    </w:p>
    <w:p w14:paraId="666C3411" w14:textId="024735AA" w:rsidR="00D32D9D" w:rsidRPr="00A85756" w:rsidRDefault="00D32D9D" w:rsidP="00D32D9D">
      <w:r w:rsidRPr="00A85756">
        <w:t xml:space="preserve">If the A (Acknowledge) flag is set in the BRI message, the UE shall send a Binding Revocation Acknowledgement (BRA) as specified in </w:t>
      </w:r>
      <w:ins w:id="12" w:author="Huawei-Z" w:date="2025-06-23T12:32:00Z">
        <w:r>
          <w:t>IETF RFC 5846</w:t>
        </w:r>
      </w:ins>
      <w:del w:id="13" w:author="Huawei-Z" w:date="2025-06-23T12:32:00Z">
        <w:r w:rsidRPr="00A85756" w:rsidDel="00D32D9D">
          <w:delText>draft-ietf-mext-binding-revocation</w:delText>
        </w:r>
      </w:del>
      <w:r w:rsidRPr="00A85756">
        <w:t> [19]. In this message the UE shall set the status field to ‘Success’ to reflect that it has received the BRI message. The BRA message may be tunnelled in UDP or IPv4 as specified in subclause 5.1.2.4 for Binding Update messages.</w:t>
      </w:r>
    </w:p>
    <w:p w14:paraId="60165BFF" w14:textId="77777777" w:rsidR="00D32D9D" w:rsidRPr="00A85756" w:rsidRDefault="00D32D9D" w:rsidP="00D32D9D">
      <w:r w:rsidRPr="00A85756">
        <w:t>The UE then shall remove the entry identified in the BRI as deregistered from its binding update list and shall use the procedures defined in IETF RFC 4306 [14] to remove the IPsec security associations associated with the DSMIPv6 registration as described in subclause 5.4.2.2.</w:t>
      </w:r>
    </w:p>
    <w:p w14:paraId="54D42E16" w14:textId="77777777" w:rsidR="00D32D9D" w:rsidRPr="00A85756" w:rsidRDefault="00D32D9D" w:rsidP="00D32D9D">
      <w:r w:rsidRPr="00A85756">
        <w:t>[TS 24.303, clause 5.4.2.2]</w:t>
      </w:r>
    </w:p>
    <w:p w14:paraId="3CEA6C30" w14:textId="6946FE57" w:rsidR="00D32D9D" w:rsidRDefault="00D32D9D" w:rsidP="00D32D9D">
      <w:r w:rsidRPr="00A85756">
        <w:t>The UE shall use the procedures defined in the IKEv2 protocol in IETF RFC 4306 [14] to remove the IPsec security associations associated with the DSMIPv6 registration. The UE shall close the security associations associated with the DSMIPv6 registration and instruct the HA to do the same by sending the INFORMATIONAL request message including a DELETE payload. The Protocol ID in the DELETE payload shall be set to "1" (IKE) to indicate that all IPsec ESP security associations that were negotiated within the IKEv2 exchange shall be deleted.</w:t>
      </w:r>
    </w:p>
    <w:p w14:paraId="0845378C" w14:textId="0500652D" w:rsidR="00D32D9D" w:rsidRDefault="00D32D9D" w:rsidP="00D32D9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1CF3393" w14:textId="77777777" w:rsidR="00D32D9D" w:rsidRPr="00D32D9D" w:rsidRDefault="00D32D9D" w:rsidP="00D32D9D"/>
    <w:sectPr w:rsidR="00D32D9D" w:rsidRPr="00D32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5C1CC" w14:textId="77777777" w:rsidR="0056100B" w:rsidRDefault="0056100B">
      <w:r>
        <w:separator/>
      </w:r>
    </w:p>
  </w:endnote>
  <w:endnote w:type="continuationSeparator" w:id="0">
    <w:p w14:paraId="24D181CF" w14:textId="77777777" w:rsidR="0056100B" w:rsidRDefault="0056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0597D" w14:textId="77777777" w:rsidR="0056100B" w:rsidRDefault="0056100B">
      <w:r>
        <w:separator/>
      </w:r>
    </w:p>
  </w:footnote>
  <w:footnote w:type="continuationSeparator" w:id="0">
    <w:p w14:paraId="0FF41C12" w14:textId="77777777" w:rsidR="0056100B" w:rsidRDefault="00561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1360E"/>
    <w:rsid w:val="00320188"/>
    <w:rsid w:val="00327C81"/>
    <w:rsid w:val="00332A92"/>
    <w:rsid w:val="003366E2"/>
    <w:rsid w:val="00341477"/>
    <w:rsid w:val="00341F88"/>
    <w:rsid w:val="00347729"/>
    <w:rsid w:val="003507CF"/>
    <w:rsid w:val="003536F9"/>
    <w:rsid w:val="003609EF"/>
    <w:rsid w:val="0036231A"/>
    <w:rsid w:val="00374DD4"/>
    <w:rsid w:val="0038008E"/>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3082"/>
    <w:rsid w:val="0052457B"/>
    <w:rsid w:val="005262F3"/>
    <w:rsid w:val="00527E39"/>
    <w:rsid w:val="00535333"/>
    <w:rsid w:val="005374AC"/>
    <w:rsid w:val="00540154"/>
    <w:rsid w:val="00542675"/>
    <w:rsid w:val="00547111"/>
    <w:rsid w:val="0056100B"/>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918E8"/>
    <w:rsid w:val="00693A98"/>
    <w:rsid w:val="00695808"/>
    <w:rsid w:val="0069621D"/>
    <w:rsid w:val="006A1793"/>
    <w:rsid w:val="006B05A3"/>
    <w:rsid w:val="006B0C0B"/>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256F"/>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49C"/>
    <w:rsid w:val="008B452D"/>
    <w:rsid w:val="008C0D54"/>
    <w:rsid w:val="008C6F99"/>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D7EFA"/>
    <w:rsid w:val="009E3297"/>
    <w:rsid w:val="009E330B"/>
    <w:rsid w:val="009F734F"/>
    <w:rsid w:val="00A00AC1"/>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2A74"/>
    <w:rsid w:val="00C85092"/>
    <w:rsid w:val="00C870F6"/>
    <w:rsid w:val="00C90A7A"/>
    <w:rsid w:val="00C95985"/>
    <w:rsid w:val="00CA4F2D"/>
    <w:rsid w:val="00CB0772"/>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8935E-2DA7-480E-B117-F808D5BF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3747</TotalTime>
  <Pages>3</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64</cp:revision>
  <cp:lastPrinted>1899-12-31T23:00:00Z</cp:lastPrinted>
  <dcterms:created xsi:type="dcterms:W3CDTF">2024-12-31T04:00:00Z</dcterms:created>
  <dcterms:modified xsi:type="dcterms:W3CDTF">2025-08-13T02:58:00Z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